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1F3" w:rsidRPr="002B314F" w:rsidRDefault="005D01F3" w:rsidP="005D01F3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2B314F">
        <w:rPr>
          <w:rFonts w:ascii="Arial" w:hAnsi="Arial" w:cs="Arial"/>
          <w:b/>
          <w:noProof/>
          <w:sz w:val="24"/>
        </w:rPr>
        <w:t>3GPP TSG-</w:t>
      </w:r>
      <w:r w:rsidRPr="002B314F">
        <w:rPr>
          <w:rFonts w:ascii="Arial" w:hAnsi="Arial" w:cs="Arial"/>
          <w:b/>
          <w:noProof/>
          <w:sz w:val="24"/>
        </w:rPr>
        <w:fldChar w:fldCharType="begin"/>
      </w:r>
      <w:r w:rsidRPr="002B314F">
        <w:rPr>
          <w:rFonts w:ascii="Arial" w:hAnsi="Arial" w:cs="Arial"/>
          <w:b/>
          <w:noProof/>
          <w:sz w:val="24"/>
        </w:rPr>
        <w:instrText xml:space="preserve"> DOCPROPERTY  TSG/WGRef  \* MERGEFORMAT </w:instrText>
      </w:r>
      <w:r w:rsidRPr="002B314F">
        <w:rPr>
          <w:rFonts w:ascii="Arial" w:hAnsi="Arial" w:cs="Arial"/>
          <w:b/>
          <w:noProof/>
          <w:sz w:val="24"/>
        </w:rPr>
        <w:fldChar w:fldCharType="separate"/>
      </w:r>
      <w:r w:rsidRPr="002B314F">
        <w:rPr>
          <w:rFonts w:ascii="Arial" w:hAnsi="Arial" w:cs="Arial"/>
          <w:b/>
          <w:noProof/>
          <w:sz w:val="24"/>
        </w:rPr>
        <w:t>RAN5</w:t>
      </w:r>
      <w:r w:rsidRPr="002B314F">
        <w:rPr>
          <w:rFonts w:ascii="Arial" w:hAnsi="Arial" w:cs="Arial"/>
          <w:b/>
          <w:noProof/>
          <w:sz w:val="24"/>
        </w:rPr>
        <w:fldChar w:fldCharType="end"/>
      </w:r>
      <w:r w:rsidRPr="002B314F">
        <w:rPr>
          <w:rFonts w:ascii="Arial" w:hAnsi="Arial" w:cs="Arial"/>
          <w:b/>
          <w:noProof/>
          <w:sz w:val="24"/>
        </w:rPr>
        <w:t xml:space="preserve"> Meeting #86</w:t>
      </w:r>
      <w:r w:rsidR="00A845A8">
        <w:rPr>
          <w:rFonts w:ascii="Arial" w:hAnsi="Arial" w:cs="Arial" w:hint="eastAsia"/>
          <w:b/>
          <w:noProof/>
          <w:sz w:val="24"/>
          <w:lang w:eastAsia="zh-CN"/>
        </w:rPr>
        <w:t>-</w:t>
      </w:r>
      <w:r w:rsidR="00A845A8">
        <w:rPr>
          <w:rFonts w:ascii="Arial" w:hAnsi="Arial" w:cs="Arial"/>
          <w:b/>
          <w:noProof/>
          <w:sz w:val="24"/>
        </w:rPr>
        <w:t>e</w:t>
      </w:r>
      <w:r w:rsidRPr="002B314F">
        <w:rPr>
          <w:rFonts w:ascii="Arial" w:hAnsi="Arial" w:cs="Arial"/>
          <w:b/>
          <w:i/>
          <w:noProof/>
          <w:sz w:val="28"/>
        </w:rPr>
        <w:tab/>
      </w:r>
      <w:r w:rsidRPr="002B314F">
        <w:rPr>
          <w:rFonts w:ascii="Arial" w:hAnsi="Arial" w:cs="Arial"/>
          <w:b/>
          <w:i/>
          <w:noProof/>
          <w:sz w:val="28"/>
        </w:rPr>
        <w:fldChar w:fldCharType="begin"/>
      </w:r>
      <w:r w:rsidRPr="002B314F">
        <w:rPr>
          <w:rFonts w:ascii="Arial" w:hAnsi="Arial" w:cs="Arial"/>
          <w:b/>
          <w:i/>
          <w:noProof/>
          <w:sz w:val="28"/>
        </w:rPr>
        <w:instrText xml:space="preserve"> DOCPROPERTY  Tdoc#  \* MERGEFORMAT </w:instrText>
      </w:r>
      <w:r w:rsidRPr="002B314F">
        <w:rPr>
          <w:rFonts w:ascii="Arial" w:hAnsi="Arial" w:cs="Arial"/>
          <w:b/>
          <w:i/>
          <w:noProof/>
          <w:sz w:val="28"/>
        </w:rPr>
        <w:fldChar w:fldCharType="separate"/>
      </w:r>
      <w:r w:rsidRPr="002B314F">
        <w:rPr>
          <w:rFonts w:ascii="Arial" w:hAnsi="Arial" w:cs="Arial"/>
          <w:b/>
          <w:i/>
          <w:noProof/>
          <w:sz w:val="28"/>
        </w:rPr>
        <w:t>R5-20</w:t>
      </w:r>
      <w:r w:rsidR="009A02EA">
        <w:rPr>
          <w:rFonts w:ascii="Arial" w:hAnsi="Arial" w:cs="Arial"/>
          <w:b/>
          <w:i/>
          <w:noProof/>
          <w:sz w:val="28"/>
        </w:rPr>
        <w:t>0464</w:t>
      </w:r>
      <w:r w:rsidRPr="002B314F">
        <w:rPr>
          <w:rFonts w:ascii="Arial" w:hAnsi="Arial" w:cs="Arial"/>
          <w:b/>
          <w:i/>
          <w:noProof/>
          <w:sz w:val="28"/>
        </w:rPr>
        <w:fldChar w:fldCharType="end"/>
      </w:r>
    </w:p>
    <w:p w:rsidR="005D01F3" w:rsidRPr="002B314F" w:rsidRDefault="00A845A8" w:rsidP="005D01F3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Electonic Meeting</w:t>
      </w:r>
      <w:r w:rsidR="005D01F3" w:rsidRPr="002B314F">
        <w:rPr>
          <w:rFonts w:ascii="Arial" w:hAnsi="Arial" w:cs="Arial"/>
          <w:b/>
          <w:noProof/>
          <w:sz w:val="24"/>
        </w:rPr>
        <w:t xml:space="preserve">, </w:t>
      </w:r>
      <w:r w:rsidR="005D01F3" w:rsidRPr="002B314F">
        <w:rPr>
          <w:rFonts w:ascii="Arial" w:hAnsi="Arial" w:cs="Arial"/>
          <w:b/>
          <w:noProof/>
          <w:sz w:val="24"/>
        </w:rPr>
        <w:fldChar w:fldCharType="begin"/>
      </w:r>
      <w:r w:rsidR="005D01F3" w:rsidRPr="002B314F">
        <w:rPr>
          <w:rFonts w:ascii="Arial" w:hAnsi="Arial" w:cs="Arial"/>
          <w:b/>
          <w:noProof/>
          <w:sz w:val="24"/>
        </w:rPr>
        <w:instrText xml:space="preserve"> DOCPROPERTY  StartDate  \* MERGEFORMAT </w:instrText>
      </w:r>
      <w:r w:rsidR="005D01F3" w:rsidRPr="002B314F">
        <w:rPr>
          <w:rFonts w:ascii="Arial" w:hAnsi="Arial" w:cs="Arial"/>
          <w:b/>
          <w:noProof/>
          <w:sz w:val="24"/>
        </w:rPr>
        <w:fldChar w:fldCharType="separate"/>
      </w:r>
      <w:r w:rsidR="005D01F3" w:rsidRPr="002B314F">
        <w:rPr>
          <w:rFonts w:ascii="Arial" w:hAnsi="Arial" w:cs="Arial"/>
          <w:b/>
          <w:noProof/>
          <w:sz w:val="24"/>
        </w:rPr>
        <w:t xml:space="preserve">17 </w:t>
      </w:r>
      <w:r w:rsidR="005D01F3" w:rsidRPr="002B314F">
        <w:rPr>
          <w:rFonts w:ascii="Arial" w:hAnsi="Arial" w:cs="Arial"/>
          <w:b/>
          <w:noProof/>
          <w:sz w:val="24"/>
        </w:rPr>
        <w:fldChar w:fldCharType="end"/>
      </w:r>
      <w:r w:rsidR="005D01F3" w:rsidRPr="002B314F">
        <w:rPr>
          <w:rFonts w:ascii="Arial" w:hAnsi="Arial" w:cs="Arial"/>
          <w:b/>
          <w:noProof/>
          <w:sz w:val="24"/>
        </w:rPr>
        <w:t xml:space="preserve">- </w:t>
      </w:r>
      <w:r w:rsidR="005D01F3" w:rsidRPr="002B314F">
        <w:rPr>
          <w:rFonts w:ascii="Arial" w:hAnsi="Arial" w:cs="Arial"/>
          <w:b/>
          <w:noProof/>
          <w:sz w:val="24"/>
        </w:rPr>
        <w:fldChar w:fldCharType="begin"/>
      </w:r>
      <w:r w:rsidR="005D01F3" w:rsidRPr="002B314F">
        <w:rPr>
          <w:rFonts w:ascii="Arial" w:hAnsi="Arial" w:cs="Arial"/>
          <w:b/>
          <w:noProof/>
          <w:sz w:val="24"/>
        </w:rPr>
        <w:instrText xml:space="preserve"> DOCPROPERTY  EndDate  \* MERGEFORMAT </w:instrText>
      </w:r>
      <w:r w:rsidR="005D01F3" w:rsidRPr="002B314F">
        <w:rPr>
          <w:rFonts w:ascii="Arial" w:hAnsi="Arial" w:cs="Arial"/>
          <w:b/>
          <w:noProof/>
          <w:sz w:val="24"/>
        </w:rPr>
        <w:fldChar w:fldCharType="separate"/>
      </w:r>
      <w:r w:rsidR="005D01F3" w:rsidRPr="002B314F">
        <w:rPr>
          <w:rFonts w:ascii="Arial" w:hAnsi="Arial" w:cs="Arial"/>
          <w:b/>
          <w:noProof/>
          <w:sz w:val="24"/>
        </w:rPr>
        <w:t>2</w:t>
      </w:r>
      <w:r>
        <w:rPr>
          <w:rFonts w:ascii="Arial" w:hAnsi="Arial" w:cs="Arial"/>
          <w:b/>
          <w:noProof/>
          <w:sz w:val="24"/>
        </w:rPr>
        <w:t>8</w:t>
      </w:r>
      <w:r w:rsidR="005D01F3" w:rsidRPr="002B314F">
        <w:rPr>
          <w:rFonts w:ascii="Arial" w:hAnsi="Arial" w:cs="Arial"/>
          <w:b/>
          <w:noProof/>
          <w:sz w:val="24"/>
        </w:rPr>
        <w:t xml:space="preserve"> Feb 20</w:t>
      </w:r>
      <w:r w:rsidR="005D01F3" w:rsidRPr="002B314F">
        <w:rPr>
          <w:rFonts w:ascii="Arial" w:hAnsi="Arial" w:cs="Arial"/>
          <w:b/>
          <w:noProof/>
          <w:sz w:val="24"/>
        </w:rPr>
        <w:fldChar w:fldCharType="end"/>
      </w:r>
      <w:r w:rsidR="005D01F3" w:rsidRPr="002B314F">
        <w:rPr>
          <w:rFonts w:ascii="Arial" w:hAnsi="Arial" w:cs="Arial"/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01F3" w:rsidRPr="002B314F" w:rsidTr="00D32B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01F3" w:rsidRPr="002B314F" w:rsidRDefault="005D01F3" w:rsidP="00D32B63">
            <w:pPr>
              <w:pStyle w:val="CRCoverPage"/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2B314F">
              <w:rPr>
                <w:rFonts w:ascii="Arial" w:hAnsi="Arial" w:cs="Arial"/>
                <w:i/>
                <w:noProof/>
                <w:sz w:val="14"/>
              </w:rPr>
              <w:t>CR-Form-v12.0</w:t>
            </w:r>
          </w:p>
        </w:tc>
      </w:tr>
      <w:tr w:rsidR="005D01F3" w:rsidRPr="002B314F" w:rsidTr="00D32B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01F3" w:rsidRPr="002B314F" w:rsidRDefault="005D01F3" w:rsidP="00D32B63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5D01F3" w:rsidRPr="002B314F" w:rsidTr="00D32B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01F3" w:rsidRPr="002B314F" w:rsidRDefault="005D01F3" w:rsidP="00D32B63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5D01F3" w:rsidRPr="002B314F" w:rsidTr="00D32B63">
        <w:tc>
          <w:tcPr>
            <w:tcW w:w="142" w:type="dxa"/>
            <w:tcBorders>
              <w:left w:val="single" w:sz="4" w:space="0" w:color="auto"/>
            </w:tcBorders>
          </w:tcPr>
          <w:p w:rsidR="005D01F3" w:rsidRPr="002B314F" w:rsidRDefault="005D01F3" w:rsidP="00D32B63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D01F3" w:rsidRPr="002B314F" w:rsidRDefault="005D01F3" w:rsidP="005D01F3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2B314F">
              <w:rPr>
                <w:rFonts w:ascii="Arial" w:hAnsi="Arial" w:cs="Arial"/>
                <w:b/>
                <w:noProof/>
                <w:sz w:val="28"/>
              </w:rPr>
              <w:fldChar w:fldCharType="begin"/>
            </w:r>
            <w:r w:rsidRPr="002B314F">
              <w:rPr>
                <w:rFonts w:ascii="Arial" w:hAnsi="Arial" w:cs="Arial"/>
                <w:b/>
                <w:noProof/>
                <w:sz w:val="28"/>
              </w:rPr>
              <w:instrText xml:space="preserve"> DOCPROPERTY  Spec#  \* MERGEFORMAT </w:instrText>
            </w:r>
            <w:r w:rsidRPr="002B314F">
              <w:rPr>
                <w:rFonts w:ascii="Arial" w:hAnsi="Arial" w:cs="Arial"/>
                <w:b/>
                <w:noProof/>
                <w:sz w:val="28"/>
              </w:rPr>
              <w:fldChar w:fldCharType="separate"/>
            </w:r>
            <w:r w:rsidRPr="002B314F">
              <w:rPr>
                <w:rFonts w:ascii="Arial" w:hAnsi="Arial" w:cs="Arial"/>
                <w:b/>
                <w:noProof/>
                <w:sz w:val="28"/>
              </w:rPr>
              <w:t>38.5</w:t>
            </w:r>
            <w:r>
              <w:rPr>
                <w:rFonts w:ascii="Arial" w:hAnsi="Arial" w:cs="Arial"/>
                <w:b/>
                <w:noProof/>
                <w:sz w:val="28"/>
              </w:rPr>
              <w:t>09</w:t>
            </w:r>
            <w:r w:rsidRPr="002B314F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D01F3" w:rsidRPr="002B314F" w:rsidRDefault="005D01F3" w:rsidP="00D32B63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D01F3" w:rsidRPr="002B314F" w:rsidRDefault="001C726F" w:rsidP="00D32B63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:rsidR="005D01F3" w:rsidRPr="002B314F" w:rsidRDefault="005D01F3" w:rsidP="00D32B6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D01F3" w:rsidRPr="002B314F" w:rsidRDefault="005D01F3" w:rsidP="00D32B63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noProof/>
                <w:lang w:eastAsia="zh-CN"/>
              </w:rPr>
            </w:pPr>
            <w:r w:rsidRPr="002B314F">
              <w:rPr>
                <w:rFonts w:ascii="Arial" w:hAnsi="Arial" w:cs="Arial"/>
                <w:b/>
                <w:noProof/>
                <w:sz w:val="28"/>
              </w:rPr>
              <w:fldChar w:fldCharType="begin"/>
            </w:r>
            <w:r w:rsidRPr="002B314F">
              <w:rPr>
                <w:rFonts w:ascii="Arial" w:hAnsi="Arial" w:cs="Arial"/>
                <w:b/>
                <w:noProof/>
                <w:sz w:val="28"/>
              </w:rPr>
              <w:instrText xml:space="preserve"> DOCPROPERTY  Revision  \* MERGEFORMAT </w:instrText>
            </w:r>
            <w:r w:rsidRPr="002B314F">
              <w:rPr>
                <w:rFonts w:ascii="Arial" w:hAnsi="Arial" w:cs="Arial"/>
                <w:b/>
                <w:noProof/>
                <w:sz w:val="28"/>
              </w:rPr>
              <w:fldChar w:fldCharType="separate"/>
            </w:r>
            <w:r w:rsidRPr="002B314F">
              <w:rPr>
                <w:rFonts w:ascii="Arial" w:hAnsi="Arial" w:cs="Arial"/>
                <w:b/>
                <w:noProof/>
                <w:sz w:val="28"/>
              </w:rPr>
              <w:t>-</w:t>
            </w:r>
            <w:r w:rsidRPr="002B314F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5D01F3" w:rsidRPr="002B314F" w:rsidRDefault="005D01F3" w:rsidP="00D32B6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D01F3" w:rsidRPr="002B314F" w:rsidRDefault="005D01F3" w:rsidP="00ED7B1C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>
              <w:rPr>
                <w:rFonts w:ascii="Arial" w:hAnsi="Arial" w:cs="Arial"/>
                <w:b/>
                <w:noProof/>
                <w:sz w:val="28"/>
              </w:rPr>
              <w:t>15.</w:t>
            </w:r>
            <w:r w:rsidR="00ED7B1C">
              <w:rPr>
                <w:rFonts w:ascii="Arial" w:hAnsi="Arial" w:cs="Arial"/>
                <w:b/>
                <w:noProof/>
                <w:sz w:val="28"/>
              </w:rPr>
              <w:t>6</w:t>
            </w:r>
            <w:r>
              <w:rPr>
                <w:rFonts w:ascii="Arial" w:hAnsi="Arial" w:cs="Arial"/>
                <w:b/>
                <w:noProof/>
                <w:sz w:val="28"/>
              </w:rPr>
              <w:t>.</w:t>
            </w:r>
            <w:r w:rsidR="00ED7B1C">
              <w:rPr>
                <w:rFonts w:ascii="Arial" w:hAnsi="Arial" w:cs="Arial"/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D01F3" w:rsidRPr="002B314F" w:rsidRDefault="005D01F3" w:rsidP="00D32B63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5D01F3" w:rsidRPr="002B314F" w:rsidTr="00D32B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01F3" w:rsidRPr="002B314F" w:rsidRDefault="005D01F3" w:rsidP="00D32B63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5D01F3" w:rsidRPr="002B314F" w:rsidTr="00D32B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D01F3" w:rsidRPr="002B314F" w:rsidRDefault="005D01F3" w:rsidP="00D32B63">
            <w:pPr>
              <w:pStyle w:val="CRCoverPage"/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2B314F">
              <w:rPr>
                <w:rFonts w:ascii="Arial" w:hAnsi="Arial" w:cs="Arial"/>
                <w:i/>
                <w:noProof/>
              </w:rPr>
              <w:t xml:space="preserve">For </w:t>
            </w:r>
            <w:hyperlink r:id="rId6" w:anchor="_blank" w:history="1">
              <w:r w:rsidRPr="002B314F">
                <w:rPr>
                  <w:rStyle w:val="a5"/>
                  <w:rFonts w:ascii="Arial" w:hAnsi="Arial" w:cs="Arial"/>
                  <w:b/>
                  <w:i/>
                  <w:noProof/>
                  <w:color w:val="FF0000"/>
                </w:rPr>
                <w:t>HELP</w:t>
              </w:r>
            </w:hyperlink>
            <w:r w:rsidRPr="002B314F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2B314F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2B314F">
              <w:rPr>
                <w:rFonts w:ascii="Arial" w:hAnsi="Arial" w:cs="Arial"/>
                <w:i/>
                <w:noProof/>
              </w:rPr>
              <w:br/>
            </w:r>
            <w:hyperlink r:id="rId7" w:history="1">
              <w:r w:rsidRPr="002B314F">
                <w:rPr>
                  <w:rStyle w:val="a5"/>
                  <w:rFonts w:ascii="Arial" w:hAnsi="Arial" w:cs="Arial"/>
                  <w:i/>
                  <w:noProof/>
                </w:rPr>
                <w:t>http://www.3gpp.org/Change-Requests</w:t>
              </w:r>
            </w:hyperlink>
            <w:r w:rsidRPr="002B314F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D01F3" w:rsidRPr="002B314F" w:rsidTr="00D32B63">
        <w:tc>
          <w:tcPr>
            <w:tcW w:w="9641" w:type="dxa"/>
            <w:gridSpan w:val="9"/>
          </w:tcPr>
          <w:p w:rsidR="005D01F3" w:rsidRPr="002B314F" w:rsidRDefault="005D01F3" w:rsidP="00D32B63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:rsidR="005D01F3" w:rsidRPr="002B314F" w:rsidRDefault="005D01F3" w:rsidP="005D01F3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01F3" w:rsidRPr="002B314F" w:rsidTr="00D32B63">
        <w:tc>
          <w:tcPr>
            <w:tcW w:w="2835" w:type="dxa"/>
          </w:tcPr>
          <w:p w:rsidR="005D01F3" w:rsidRPr="002B314F" w:rsidRDefault="005D01F3" w:rsidP="00D32B63">
            <w:pPr>
              <w:pStyle w:val="CRCoverPage"/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D01F3" w:rsidRPr="002B314F" w:rsidRDefault="005D01F3" w:rsidP="00D32B63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D01F3" w:rsidRPr="002B314F" w:rsidRDefault="005D01F3" w:rsidP="00D32B63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01F3" w:rsidRPr="002B314F" w:rsidRDefault="005D01F3" w:rsidP="00D32B63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2B314F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D01F3" w:rsidRPr="002B314F" w:rsidRDefault="005D01F3" w:rsidP="00D32B63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D01F3" w:rsidRPr="002B314F" w:rsidRDefault="005D01F3" w:rsidP="00D32B63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2B314F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D01F3" w:rsidRPr="002B314F" w:rsidRDefault="005D01F3" w:rsidP="00D32B63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D01F3" w:rsidRPr="002B314F" w:rsidRDefault="005D01F3" w:rsidP="00D32B63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D01F3" w:rsidRPr="002B314F" w:rsidRDefault="005D01F3" w:rsidP="00D32B63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</w:p>
        </w:tc>
      </w:tr>
    </w:tbl>
    <w:p w:rsidR="005D01F3" w:rsidRPr="002B314F" w:rsidRDefault="005D01F3" w:rsidP="005D01F3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01F3" w:rsidRPr="002B314F" w:rsidTr="00D32B63">
        <w:tc>
          <w:tcPr>
            <w:tcW w:w="9640" w:type="dxa"/>
            <w:gridSpan w:val="11"/>
          </w:tcPr>
          <w:p w:rsidR="005D01F3" w:rsidRPr="002B314F" w:rsidRDefault="005D01F3" w:rsidP="00D32B63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5D01F3" w:rsidRPr="002B314F" w:rsidTr="00D32B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D01F3" w:rsidRPr="002B314F" w:rsidRDefault="005D01F3" w:rsidP="00D32B63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Title:</w:t>
            </w:r>
            <w:r w:rsidRPr="002B314F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01F3" w:rsidRPr="005D01F3" w:rsidRDefault="00340416" w:rsidP="00D32B63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Editorial u</w:t>
            </w:r>
            <w:r w:rsidR="00F1084C" w:rsidRPr="00F1084C">
              <w:rPr>
                <w:rFonts w:ascii="Arial" w:hAnsi="Arial" w:cs="Arial"/>
                <w:noProof/>
              </w:rPr>
              <w:t>pdate of Beamlock deactivation</w:t>
            </w:r>
          </w:p>
        </w:tc>
      </w:tr>
      <w:tr w:rsidR="005D01F3" w:rsidRPr="002B314F" w:rsidTr="00D32B63">
        <w:tc>
          <w:tcPr>
            <w:tcW w:w="1843" w:type="dxa"/>
            <w:tcBorders>
              <w:left w:val="single" w:sz="4" w:space="0" w:color="auto"/>
            </w:tcBorders>
          </w:tcPr>
          <w:p w:rsidR="005D01F3" w:rsidRPr="002B314F" w:rsidRDefault="005D01F3" w:rsidP="00D32B63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D01F3" w:rsidRPr="002B314F" w:rsidRDefault="005D01F3" w:rsidP="00D32B63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5D01F3" w:rsidRPr="002B314F" w:rsidTr="00D32B63">
        <w:tc>
          <w:tcPr>
            <w:tcW w:w="1843" w:type="dxa"/>
            <w:tcBorders>
              <w:left w:val="single" w:sz="4" w:space="0" w:color="auto"/>
            </w:tcBorders>
          </w:tcPr>
          <w:p w:rsidR="005D01F3" w:rsidRPr="002B314F" w:rsidRDefault="005D01F3" w:rsidP="00D32B63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D01F3" w:rsidRPr="002B314F" w:rsidRDefault="005D01F3" w:rsidP="00D32B63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  <w:noProof/>
              </w:rPr>
              <w:fldChar w:fldCharType="begin"/>
            </w:r>
            <w:r w:rsidRPr="002B314F">
              <w:rPr>
                <w:rFonts w:ascii="Arial" w:hAnsi="Arial" w:cs="Arial"/>
                <w:noProof/>
              </w:rPr>
              <w:instrText xml:space="preserve"> DOCPROPERTY  SourceIfWg  \* MERGEFORMAT </w:instrText>
            </w:r>
            <w:r w:rsidRPr="002B314F">
              <w:rPr>
                <w:rFonts w:ascii="Arial" w:hAnsi="Arial" w:cs="Arial"/>
                <w:noProof/>
              </w:rPr>
              <w:fldChar w:fldCharType="separate"/>
            </w:r>
            <w:r w:rsidRPr="002B314F">
              <w:rPr>
                <w:rFonts w:ascii="Arial" w:hAnsi="Arial" w:cs="Arial"/>
                <w:noProof/>
              </w:rPr>
              <w:t>Huawei, HiSilicon</w:t>
            </w:r>
            <w:r w:rsidRPr="002B314F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5D01F3" w:rsidRPr="002B314F" w:rsidTr="00D32B63">
        <w:tc>
          <w:tcPr>
            <w:tcW w:w="1843" w:type="dxa"/>
            <w:tcBorders>
              <w:left w:val="single" w:sz="4" w:space="0" w:color="auto"/>
            </w:tcBorders>
          </w:tcPr>
          <w:p w:rsidR="005D01F3" w:rsidRPr="002B314F" w:rsidRDefault="005D01F3" w:rsidP="00D32B63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D01F3" w:rsidRPr="002B314F" w:rsidRDefault="005D01F3" w:rsidP="00D32B63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</w:rPr>
              <w:t>R5</w:t>
            </w:r>
          </w:p>
        </w:tc>
      </w:tr>
      <w:tr w:rsidR="005D01F3" w:rsidRPr="002B314F" w:rsidTr="00D32B63">
        <w:tc>
          <w:tcPr>
            <w:tcW w:w="1843" w:type="dxa"/>
            <w:tcBorders>
              <w:left w:val="single" w:sz="4" w:space="0" w:color="auto"/>
            </w:tcBorders>
          </w:tcPr>
          <w:p w:rsidR="005D01F3" w:rsidRPr="002B314F" w:rsidRDefault="005D01F3" w:rsidP="00D32B63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D01F3" w:rsidRPr="002B314F" w:rsidRDefault="005D01F3" w:rsidP="00D32B63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5D01F3" w:rsidRPr="002B314F" w:rsidTr="00D32B63">
        <w:tc>
          <w:tcPr>
            <w:tcW w:w="1843" w:type="dxa"/>
            <w:tcBorders>
              <w:left w:val="single" w:sz="4" w:space="0" w:color="auto"/>
            </w:tcBorders>
          </w:tcPr>
          <w:p w:rsidR="005D01F3" w:rsidRPr="002B314F" w:rsidRDefault="005D01F3" w:rsidP="00D32B63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D01F3" w:rsidRPr="005D01F3" w:rsidRDefault="005D01F3" w:rsidP="00D32B63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5D01F3">
              <w:rPr>
                <w:rFonts w:ascii="Arial" w:hAnsi="Arial" w:cs="Arial"/>
                <w:noProof/>
              </w:rPr>
              <w:fldChar w:fldCharType="begin"/>
            </w:r>
            <w:r w:rsidRPr="005D01F3">
              <w:rPr>
                <w:rFonts w:ascii="Arial" w:hAnsi="Arial" w:cs="Arial"/>
                <w:noProof/>
              </w:rPr>
              <w:instrText xml:space="preserve"> DOCPROPERTY  RelatedWis  \* MERGEFORMAT </w:instrText>
            </w:r>
            <w:r w:rsidRPr="005D01F3">
              <w:rPr>
                <w:rFonts w:ascii="Arial" w:hAnsi="Arial" w:cs="Arial"/>
                <w:noProof/>
              </w:rPr>
              <w:fldChar w:fldCharType="separate"/>
            </w:r>
            <w:r w:rsidRPr="005D01F3">
              <w:rPr>
                <w:rFonts w:ascii="Arial" w:hAnsi="Arial" w:cs="Arial"/>
                <w:noProof/>
              </w:rPr>
              <w:t>5GS_NR_LTE-UEConTest</w:t>
            </w:r>
            <w:r w:rsidRPr="005D01F3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5D01F3" w:rsidRPr="002B314F" w:rsidRDefault="005D01F3" w:rsidP="00D32B63">
            <w:pPr>
              <w:pStyle w:val="CRCoverPage"/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D01F3" w:rsidRPr="002B314F" w:rsidRDefault="005D01F3" w:rsidP="00D32B63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D01F3" w:rsidRPr="002B314F" w:rsidRDefault="005D01F3" w:rsidP="00D32B63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  <w:noProof/>
              </w:rPr>
              <w:fldChar w:fldCharType="begin"/>
            </w:r>
            <w:r w:rsidRPr="002B314F">
              <w:rPr>
                <w:rFonts w:ascii="Arial" w:hAnsi="Arial" w:cs="Arial"/>
                <w:noProof/>
              </w:rPr>
              <w:instrText xml:space="preserve"> DOCPROPERTY  ResDate  \* MERGEFORMAT </w:instrText>
            </w:r>
            <w:r w:rsidRPr="002B314F">
              <w:rPr>
                <w:rFonts w:ascii="Arial" w:hAnsi="Arial" w:cs="Arial"/>
                <w:noProof/>
              </w:rPr>
              <w:fldChar w:fldCharType="separate"/>
            </w:r>
            <w:r w:rsidRPr="002B314F">
              <w:rPr>
                <w:rFonts w:ascii="Arial" w:hAnsi="Arial" w:cs="Arial"/>
                <w:noProof/>
              </w:rPr>
              <w:t>2020-02-</w:t>
            </w:r>
            <w:r w:rsidRPr="002B314F">
              <w:rPr>
                <w:rFonts w:ascii="Arial" w:hAnsi="Arial" w:cs="Arial"/>
                <w:noProof/>
              </w:rPr>
              <w:fldChar w:fldCharType="end"/>
            </w:r>
            <w:r w:rsidR="005036CE">
              <w:rPr>
                <w:rFonts w:ascii="Arial" w:hAnsi="Arial" w:cs="Arial"/>
                <w:noProof/>
              </w:rPr>
              <w:t>11</w:t>
            </w:r>
          </w:p>
        </w:tc>
      </w:tr>
      <w:tr w:rsidR="005D01F3" w:rsidRPr="002B314F" w:rsidTr="00D32B63">
        <w:tc>
          <w:tcPr>
            <w:tcW w:w="1843" w:type="dxa"/>
            <w:tcBorders>
              <w:left w:val="single" w:sz="4" w:space="0" w:color="auto"/>
            </w:tcBorders>
          </w:tcPr>
          <w:p w:rsidR="005D01F3" w:rsidRPr="002B314F" w:rsidRDefault="005D01F3" w:rsidP="00D32B63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D01F3" w:rsidRPr="002B314F" w:rsidRDefault="005D01F3" w:rsidP="00D32B63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D01F3" w:rsidRPr="002B314F" w:rsidRDefault="005D01F3" w:rsidP="00D32B63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D01F3" w:rsidRPr="002B314F" w:rsidRDefault="005D01F3" w:rsidP="00D32B63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D01F3" w:rsidRPr="002B314F" w:rsidRDefault="005D01F3" w:rsidP="00D32B63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5D01F3" w:rsidRPr="002B314F" w:rsidTr="00D32B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D01F3" w:rsidRPr="002B314F" w:rsidRDefault="005D01F3" w:rsidP="00D32B63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D01F3" w:rsidRPr="002B314F" w:rsidRDefault="005D01F3" w:rsidP="00D32B63">
            <w:pPr>
              <w:pStyle w:val="CRCoverPage"/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2B314F">
              <w:rPr>
                <w:rFonts w:ascii="Arial" w:hAnsi="Arial" w:cs="Arial"/>
                <w:b/>
                <w:noProof/>
              </w:rPr>
              <w:fldChar w:fldCharType="begin"/>
            </w:r>
            <w:r w:rsidRPr="002B314F">
              <w:rPr>
                <w:rFonts w:ascii="Arial" w:hAnsi="Arial" w:cs="Arial"/>
                <w:b/>
                <w:noProof/>
              </w:rPr>
              <w:instrText xml:space="preserve"> DOCPROPERTY  Cat  \* MERGEFORMAT </w:instrText>
            </w:r>
            <w:r w:rsidRPr="002B314F">
              <w:rPr>
                <w:rFonts w:ascii="Arial" w:hAnsi="Arial" w:cs="Arial"/>
                <w:b/>
                <w:noProof/>
              </w:rPr>
              <w:fldChar w:fldCharType="separate"/>
            </w:r>
            <w:r w:rsidRPr="002B314F">
              <w:rPr>
                <w:rFonts w:ascii="Arial" w:hAnsi="Arial" w:cs="Arial"/>
                <w:b/>
                <w:noProof/>
              </w:rPr>
              <w:t>F</w:t>
            </w:r>
            <w:r w:rsidRPr="002B314F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D01F3" w:rsidRPr="002B314F" w:rsidRDefault="005D01F3" w:rsidP="00D32B63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D01F3" w:rsidRPr="002B314F" w:rsidRDefault="005D01F3" w:rsidP="00D32B63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D01F3" w:rsidRPr="002B314F" w:rsidRDefault="005D01F3" w:rsidP="00D32B63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Rel-15</w:t>
            </w:r>
          </w:p>
        </w:tc>
      </w:tr>
      <w:tr w:rsidR="005D01F3" w:rsidRPr="002B314F" w:rsidTr="00D32B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D01F3" w:rsidRPr="002B314F" w:rsidRDefault="005D01F3" w:rsidP="00D32B63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D01F3" w:rsidRPr="002B314F" w:rsidRDefault="005D01F3" w:rsidP="00D32B63">
            <w:pPr>
              <w:pStyle w:val="CRCoverPage"/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2B314F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2B314F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2B314F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B314F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B314F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B314F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br/>
            </w:r>
            <w:r w:rsidRPr="002B314F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:rsidR="005D01F3" w:rsidRPr="002B314F" w:rsidRDefault="005D01F3" w:rsidP="00D32B63">
            <w:pPr>
              <w:pStyle w:val="CRCoverPage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  <w:noProof/>
                <w:sz w:val="18"/>
              </w:rPr>
              <w:t>Detailed e</w:t>
            </w:r>
            <w:r>
              <w:rPr>
                <w:rFonts w:ascii="Arial" w:hAnsi="Arial" w:cs="Arial"/>
                <w:noProof/>
                <w:sz w:val="18"/>
              </w:rPr>
              <w:t>x</w:t>
            </w:r>
            <w:r w:rsidRPr="002B314F">
              <w:rPr>
                <w:rFonts w:ascii="Arial" w:hAnsi="Arial" w:cs="Arial"/>
                <w:noProof/>
                <w:sz w:val="18"/>
              </w:rPr>
              <w:t>planations of the above categories can</w:t>
            </w:r>
            <w:r w:rsidRPr="002B314F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8" w:history="1">
              <w:r w:rsidRPr="002B314F">
                <w:rPr>
                  <w:rStyle w:val="a5"/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2B314F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D01F3" w:rsidRPr="002B314F" w:rsidRDefault="005D01F3" w:rsidP="00D32B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2B314F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2B314F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2B314F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</w:tc>
      </w:tr>
      <w:tr w:rsidR="005D01F3" w:rsidRPr="002B314F" w:rsidTr="00D32B63">
        <w:tc>
          <w:tcPr>
            <w:tcW w:w="1843" w:type="dxa"/>
          </w:tcPr>
          <w:p w:rsidR="005D01F3" w:rsidRPr="002B314F" w:rsidRDefault="005D01F3" w:rsidP="00D32B63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D01F3" w:rsidRPr="002B314F" w:rsidRDefault="005D01F3" w:rsidP="00D32B63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5D01F3" w:rsidRPr="002B314F" w:rsidTr="00D32B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01F3" w:rsidRPr="002B314F" w:rsidRDefault="005D01F3" w:rsidP="00D32B63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01F3" w:rsidRPr="00482B77" w:rsidRDefault="00A845A8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</w:rPr>
              <w:t xml:space="preserve">In 5.4.3.3 </w:t>
            </w:r>
            <w:r w:rsidR="004074D1">
              <w:rPr>
                <w:rFonts w:ascii="Arial" w:hAnsi="Arial" w:cs="Arial"/>
                <w:noProof/>
              </w:rPr>
              <w:t>no effective information exists in 2</w:t>
            </w:r>
            <w:r w:rsidR="004074D1" w:rsidRPr="00ED7B1C">
              <w:rPr>
                <w:rFonts w:ascii="Arial" w:hAnsi="Arial" w:cs="Arial"/>
                <w:noProof/>
                <w:vertAlign w:val="superscript"/>
              </w:rPr>
              <w:t>nd</w:t>
            </w:r>
            <w:r w:rsidR="004074D1">
              <w:rPr>
                <w:rFonts w:ascii="Arial" w:hAnsi="Arial" w:cs="Arial"/>
                <w:noProof/>
              </w:rPr>
              <w:t xml:space="preserve"> level bullets, </w:t>
            </w:r>
            <w:r w:rsidR="00AB5EB8">
              <w:rPr>
                <w:rFonts w:ascii="Arial" w:hAnsi="Arial" w:cs="Arial"/>
                <w:noProof/>
              </w:rPr>
              <w:t xml:space="preserve">thus </w:t>
            </w:r>
            <w:r w:rsidR="004074D1">
              <w:rPr>
                <w:rFonts w:ascii="Arial" w:hAnsi="Arial" w:cs="Arial"/>
                <w:noProof/>
              </w:rPr>
              <w:t xml:space="preserve">there is no need to keep the </w:t>
            </w:r>
            <w:r w:rsidR="004074D1" w:rsidRPr="004074D1">
              <w:rPr>
                <w:rFonts w:ascii="Arial" w:hAnsi="Arial" w:cs="Arial"/>
                <w:noProof/>
              </w:rPr>
              <w:t>hierarchical</w:t>
            </w:r>
            <w:r w:rsidR="004074D1">
              <w:rPr>
                <w:rFonts w:ascii="Arial" w:hAnsi="Arial" w:cs="Arial"/>
                <w:noProof/>
              </w:rPr>
              <w:t xml:space="preserve"> structure. </w:t>
            </w:r>
          </w:p>
        </w:tc>
      </w:tr>
      <w:tr w:rsidR="005D01F3" w:rsidRPr="002B314F" w:rsidTr="00D32B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01F3" w:rsidRPr="002B314F" w:rsidRDefault="005D01F3" w:rsidP="00D32B63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01F3" w:rsidRPr="002B314F" w:rsidRDefault="005D01F3" w:rsidP="00D32B63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5D01F3" w:rsidRPr="002B314F" w:rsidTr="00D32B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01F3" w:rsidRPr="002B314F" w:rsidRDefault="005D01F3" w:rsidP="00D32B63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D01F3" w:rsidRPr="002B314F" w:rsidRDefault="00296B7E" w:rsidP="00AB5EB8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Removing </w:t>
            </w:r>
            <w:r w:rsidR="00AB5EB8">
              <w:rPr>
                <w:rFonts w:ascii="Arial" w:hAnsi="Arial" w:cs="Arial"/>
                <w:noProof/>
                <w:lang w:eastAsia="zh-CN"/>
              </w:rPr>
              <w:t>the hierarchical bullets</w:t>
            </w:r>
            <w:r>
              <w:rPr>
                <w:rFonts w:ascii="Arial" w:hAnsi="Arial" w:cs="Arial"/>
                <w:noProof/>
                <w:lang w:eastAsia="zh-CN"/>
              </w:rPr>
              <w:t xml:space="preserve"> to make the statement more logical in 5.4.3.3.</w:t>
            </w:r>
          </w:p>
        </w:tc>
      </w:tr>
      <w:tr w:rsidR="005D01F3" w:rsidRPr="002B314F" w:rsidTr="00D32B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01F3" w:rsidRPr="002B314F" w:rsidRDefault="005D01F3" w:rsidP="00D32B63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01F3" w:rsidRPr="002B314F" w:rsidRDefault="005D01F3" w:rsidP="00D32B63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5D01F3" w:rsidRPr="002B314F" w:rsidTr="00D32B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01F3" w:rsidRPr="002B314F" w:rsidRDefault="005D01F3" w:rsidP="00D32B63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01F3" w:rsidRPr="002B314F" w:rsidRDefault="00296B7E" w:rsidP="00D32B63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The statement</w:t>
            </w:r>
            <w:r w:rsidRPr="00296B7E">
              <w:rPr>
                <w:rFonts w:ascii="Arial" w:hAnsi="Arial" w:cs="Arial"/>
                <w:noProof/>
                <w:lang w:eastAsia="zh-CN"/>
              </w:rPr>
              <w:t xml:space="preserve"> of UE behavior upon moving out RRC connection will </w:t>
            </w:r>
            <w:r>
              <w:rPr>
                <w:rFonts w:ascii="Arial" w:hAnsi="Arial" w:cs="Arial"/>
                <w:noProof/>
                <w:lang w:eastAsia="zh-CN"/>
              </w:rPr>
              <w:t xml:space="preserve">not </w:t>
            </w:r>
            <w:r w:rsidRPr="00296B7E">
              <w:rPr>
                <w:rFonts w:ascii="Arial" w:hAnsi="Arial" w:cs="Arial"/>
                <w:noProof/>
                <w:lang w:eastAsia="zh-CN"/>
              </w:rPr>
              <w:t>be</w:t>
            </w:r>
            <w:r>
              <w:rPr>
                <w:rFonts w:ascii="Arial" w:hAnsi="Arial" w:cs="Arial"/>
                <w:noProof/>
                <w:lang w:eastAsia="zh-CN"/>
              </w:rPr>
              <w:t xml:space="preserve"> correct.</w:t>
            </w:r>
          </w:p>
        </w:tc>
      </w:tr>
      <w:tr w:rsidR="005D01F3" w:rsidRPr="002B314F" w:rsidTr="00D32B63">
        <w:tc>
          <w:tcPr>
            <w:tcW w:w="2694" w:type="dxa"/>
            <w:gridSpan w:val="2"/>
          </w:tcPr>
          <w:p w:rsidR="005D01F3" w:rsidRPr="002B314F" w:rsidRDefault="005D01F3" w:rsidP="00D32B63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D01F3" w:rsidRPr="002B314F" w:rsidRDefault="005D01F3" w:rsidP="00D32B63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5D01F3" w:rsidRPr="002B314F" w:rsidTr="00D32B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01F3" w:rsidRPr="002B314F" w:rsidRDefault="005D01F3" w:rsidP="00D32B63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01F3" w:rsidRPr="002B314F" w:rsidRDefault="005D01F3" w:rsidP="00D32B63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5.4.3.3</w:t>
            </w:r>
          </w:p>
        </w:tc>
      </w:tr>
      <w:tr w:rsidR="005D01F3" w:rsidRPr="002B314F" w:rsidTr="00D32B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01F3" w:rsidRPr="002B314F" w:rsidRDefault="005D01F3" w:rsidP="00D32B63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01F3" w:rsidRPr="002B314F" w:rsidRDefault="005D01F3" w:rsidP="00D32B63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5D01F3" w:rsidRPr="002B314F" w:rsidTr="00D32B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01F3" w:rsidRPr="002B314F" w:rsidRDefault="005D01F3" w:rsidP="00D32B63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01F3" w:rsidRPr="002B314F" w:rsidRDefault="005D01F3" w:rsidP="00D32B63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B314F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D01F3" w:rsidRPr="002B314F" w:rsidRDefault="005D01F3" w:rsidP="00D32B63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2B314F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D01F3" w:rsidRPr="002B314F" w:rsidRDefault="005D01F3" w:rsidP="00D32B63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D01F3" w:rsidRPr="002B314F" w:rsidRDefault="005D01F3" w:rsidP="00D32B63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5D01F3" w:rsidRPr="002B314F" w:rsidTr="00D32B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01F3" w:rsidRPr="002B314F" w:rsidRDefault="005D01F3" w:rsidP="00D32B63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01F3" w:rsidRPr="002B314F" w:rsidRDefault="005D01F3" w:rsidP="00D32B63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01F3" w:rsidRPr="002B314F" w:rsidRDefault="005D01F3" w:rsidP="00D32B63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  <w:lang w:eastAsia="zh-CN"/>
              </w:rPr>
            </w:pPr>
            <w:r w:rsidRPr="002B314F">
              <w:rPr>
                <w:rFonts w:ascii="Arial" w:hAnsi="Arial" w:cs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D01F3" w:rsidRPr="002B314F" w:rsidRDefault="005D01F3" w:rsidP="00D32B63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  <w:noProof/>
              </w:rPr>
              <w:t xml:space="preserve"> Other core specifications</w:t>
            </w:r>
            <w:r w:rsidRPr="002B314F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D01F3" w:rsidRPr="002B314F" w:rsidRDefault="005D01F3" w:rsidP="00D32B63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5D01F3" w:rsidRPr="002B314F" w:rsidTr="00D32B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01F3" w:rsidRPr="002B314F" w:rsidRDefault="005D01F3" w:rsidP="00D32B63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01F3" w:rsidRPr="002B314F" w:rsidRDefault="005D01F3" w:rsidP="00D32B63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  <w:lang w:eastAsia="zh-CN"/>
              </w:rPr>
            </w:pPr>
            <w:r w:rsidRPr="002B314F">
              <w:rPr>
                <w:rFonts w:ascii="Arial" w:hAnsi="Arial" w:cs="Arial"/>
                <w:b/>
                <w:caps/>
                <w:noProof/>
                <w:lang w:eastAsia="zh-CN"/>
              </w:rPr>
              <w:t>?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01F3" w:rsidRPr="002B314F" w:rsidRDefault="005D01F3" w:rsidP="00D32B63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D01F3" w:rsidRPr="002B314F" w:rsidRDefault="005D01F3" w:rsidP="00D32B63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D01F3" w:rsidRPr="002B314F" w:rsidRDefault="005D01F3" w:rsidP="00D32B63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  <w:noProof/>
              </w:rPr>
              <w:t xml:space="preserve">TS/TR ??... CR ??... </w:t>
            </w:r>
          </w:p>
        </w:tc>
      </w:tr>
      <w:tr w:rsidR="005D01F3" w:rsidRPr="002B314F" w:rsidTr="00D32B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01F3" w:rsidRPr="002B314F" w:rsidRDefault="005D01F3" w:rsidP="00D32B63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01F3" w:rsidRPr="002B314F" w:rsidRDefault="005D01F3" w:rsidP="00D32B63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01F3" w:rsidRPr="002B314F" w:rsidRDefault="005D01F3" w:rsidP="00D32B63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  <w:lang w:eastAsia="zh-CN"/>
              </w:rPr>
            </w:pPr>
            <w:r w:rsidRPr="002B314F">
              <w:rPr>
                <w:rFonts w:ascii="Arial" w:hAnsi="Arial" w:cs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D01F3" w:rsidRPr="002B314F" w:rsidRDefault="005D01F3" w:rsidP="00D32B63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D01F3" w:rsidRPr="002B314F" w:rsidRDefault="005D01F3" w:rsidP="00D32B63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  <w:r w:rsidRPr="002B314F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5D01F3" w:rsidRPr="002B314F" w:rsidTr="00D32B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01F3" w:rsidRPr="002B314F" w:rsidRDefault="005D01F3" w:rsidP="00D32B63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01F3" w:rsidRPr="002B314F" w:rsidRDefault="005D01F3" w:rsidP="00D32B63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5D01F3" w:rsidRPr="002B314F" w:rsidTr="00D32B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01F3" w:rsidRPr="002B314F" w:rsidRDefault="005D01F3" w:rsidP="00D32B63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01F3" w:rsidRPr="002B314F" w:rsidRDefault="005D01F3" w:rsidP="00A845A8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  <w:tr w:rsidR="005D01F3" w:rsidRPr="002B314F" w:rsidTr="00D32B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D01F3" w:rsidRPr="002B314F" w:rsidRDefault="005D01F3" w:rsidP="00D32B63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5D01F3" w:rsidRPr="002B314F" w:rsidRDefault="005D01F3" w:rsidP="00D32B63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5D01F3" w:rsidRPr="002B314F" w:rsidTr="00D32B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01F3" w:rsidRPr="002B314F" w:rsidRDefault="005D01F3" w:rsidP="00D32B63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2B314F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01F3" w:rsidRPr="002B314F" w:rsidRDefault="005D01F3" w:rsidP="00D32B63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:rsidR="005D01F3" w:rsidRPr="002B314F" w:rsidRDefault="005D01F3" w:rsidP="005D01F3">
      <w:pPr>
        <w:pStyle w:val="CRCoverPage"/>
        <w:spacing w:after="0"/>
        <w:rPr>
          <w:rFonts w:ascii="Arial" w:hAnsi="Arial" w:cs="Arial"/>
          <w:noProof/>
          <w:sz w:val="8"/>
          <w:szCs w:val="8"/>
        </w:rPr>
      </w:pPr>
    </w:p>
    <w:p w:rsidR="005D01F3" w:rsidRPr="00351DDF" w:rsidRDefault="005D01F3" w:rsidP="005D01F3">
      <w:pPr>
        <w:rPr>
          <w:rFonts w:ascii="Arial" w:hAnsi="Arial" w:cs="Arial"/>
          <w:noProof/>
        </w:rPr>
        <w:sectPr w:rsidR="005D01F3" w:rsidRPr="00351DDF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D01F3" w:rsidRDefault="005D01F3" w:rsidP="005D01F3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AA28CC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</w:p>
    <w:p w:rsidR="005D01F3" w:rsidRPr="005D01F3" w:rsidRDefault="005D01F3" w:rsidP="005D01F3">
      <w:pPr>
        <w:rPr>
          <w:rFonts w:eastAsia="MS Mincho"/>
          <w:lang w:val="en-GB" w:eastAsia="ja-JP"/>
        </w:rPr>
      </w:pPr>
    </w:p>
    <w:p w:rsidR="00170616" w:rsidRPr="00486E94" w:rsidRDefault="00170616" w:rsidP="00170616">
      <w:pPr>
        <w:pStyle w:val="3"/>
      </w:pPr>
      <w:bookmarkStart w:id="0" w:name="_Toc20936501"/>
      <w:r w:rsidRPr="00486E94">
        <w:t>5.4.3</w:t>
      </w:r>
      <w:r w:rsidRPr="00486E94">
        <w:tab/>
        <w:t xml:space="preserve">Deactivate </w:t>
      </w:r>
      <w:proofErr w:type="spellStart"/>
      <w:r w:rsidRPr="00486E94">
        <w:t>Beamlock</w:t>
      </w:r>
      <w:proofErr w:type="spellEnd"/>
      <w:r w:rsidRPr="00486E94">
        <w:t xml:space="preserve"> procedure</w:t>
      </w:r>
      <w:bookmarkEnd w:id="0"/>
    </w:p>
    <w:p w:rsidR="00170616" w:rsidRPr="00486E94" w:rsidRDefault="00170616" w:rsidP="00170616">
      <w:pPr>
        <w:pStyle w:val="4"/>
        <w:rPr>
          <w:lang w:eastAsia="ja-JP"/>
        </w:rPr>
      </w:pPr>
      <w:bookmarkStart w:id="1" w:name="_Toc20936502"/>
      <w:r w:rsidRPr="00486E94">
        <w:rPr>
          <w:lang w:eastAsia="ja-JP"/>
        </w:rPr>
        <w:t>5.4.3.1</w:t>
      </w:r>
      <w:r w:rsidRPr="00486E94">
        <w:rPr>
          <w:lang w:eastAsia="ja-JP"/>
        </w:rPr>
        <w:tab/>
        <w:t>Initiation</w:t>
      </w:r>
      <w:bookmarkEnd w:id="1"/>
    </w:p>
    <w:p w:rsidR="00170616" w:rsidRPr="00486E94" w:rsidRDefault="00170616" w:rsidP="00170616">
      <w:pPr>
        <w:rPr>
          <w:lang w:eastAsia="ja-JP"/>
        </w:rPr>
      </w:pPr>
      <w:r w:rsidRPr="00486E94">
        <w:rPr>
          <w:lang w:eastAsia="ja-JP"/>
        </w:rPr>
        <w:t xml:space="preserve">The SS requests the UE to deactivate </w:t>
      </w:r>
      <w:proofErr w:type="spellStart"/>
      <w:r w:rsidRPr="00486E94">
        <w:rPr>
          <w:lang w:eastAsia="ja-JP"/>
        </w:rPr>
        <w:t>beamlock</w:t>
      </w:r>
      <w:proofErr w:type="spellEnd"/>
      <w:r w:rsidRPr="00486E94">
        <w:rPr>
          <w:lang w:eastAsia="ja-JP"/>
        </w:rPr>
        <w:t xml:space="preserve"> by transmitting a DEACTIVATE BEAMLOCK message. The SS should do this when the UE is in RRC_CONNECTED state.</w:t>
      </w:r>
    </w:p>
    <w:p w:rsidR="00170616" w:rsidRPr="00486E94" w:rsidRDefault="00170616" w:rsidP="00170616">
      <w:pPr>
        <w:pStyle w:val="4"/>
        <w:rPr>
          <w:lang w:eastAsia="ja-JP"/>
        </w:rPr>
      </w:pPr>
      <w:bookmarkStart w:id="2" w:name="_Toc20936503"/>
      <w:bookmarkStart w:id="3" w:name="_GoBack"/>
      <w:bookmarkEnd w:id="3"/>
      <w:r w:rsidRPr="00486E94">
        <w:rPr>
          <w:lang w:eastAsia="ja-JP"/>
        </w:rPr>
        <w:t>5.4.3.2</w:t>
      </w:r>
      <w:r w:rsidRPr="00486E94">
        <w:rPr>
          <w:lang w:eastAsia="ja-JP"/>
        </w:rPr>
        <w:tab/>
        <w:t>Reception of DEACTIVATE BEAMLOCK message by UE</w:t>
      </w:r>
      <w:bookmarkEnd w:id="2"/>
    </w:p>
    <w:p w:rsidR="00170616" w:rsidRPr="00486E94" w:rsidRDefault="00170616" w:rsidP="00170616">
      <w:pPr>
        <w:rPr>
          <w:lang w:eastAsia="ja-JP"/>
        </w:rPr>
      </w:pPr>
      <w:r w:rsidRPr="00486E94">
        <w:rPr>
          <w:lang w:eastAsia="ja-JP"/>
        </w:rPr>
        <w:t>When UE receives DEACTIVATE BEAMLOCK message then the UE shall:</w:t>
      </w:r>
    </w:p>
    <w:p w:rsidR="00170616" w:rsidRPr="00486E94" w:rsidRDefault="00170616" w:rsidP="00170616">
      <w:pPr>
        <w:pStyle w:val="B1"/>
        <w:rPr>
          <w:lang w:eastAsia="ja-JP"/>
        </w:rPr>
      </w:pPr>
      <w:r w:rsidRPr="00486E94">
        <w:rPr>
          <w:lang w:eastAsia="ja-JP"/>
        </w:rPr>
        <w:t>1&gt;</w:t>
      </w:r>
      <w:r w:rsidRPr="00486E94">
        <w:rPr>
          <w:lang w:eastAsia="ja-JP"/>
        </w:rPr>
        <w:tab/>
        <w:t xml:space="preserve">if the UE is operating in FR2 AND is in RRC_CONNECTED state AND the UE </w:t>
      </w:r>
      <w:proofErr w:type="spellStart"/>
      <w:r w:rsidRPr="00486E94">
        <w:rPr>
          <w:lang w:eastAsia="ja-JP"/>
        </w:rPr>
        <w:t>Beamlock</w:t>
      </w:r>
      <w:proofErr w:type="spellEnd"/>
      <w:r w:rsidRPr="00486E94">
        <w:rPr>
          <w:lang w:eastAsia="ja-JP"/>
        </w:rPr>
        <w:t xml:space="preserve"> test function is active:</w:t>
      </w:r>
    </w:p>
    <w:p w:rsidR="00170616" w:rsidRPr="00486E94" w:rsidRDefault="00170616" w:rsidP="00170616">
      <w:pPr>
        <w:pStyle w:val="B2"/>
        <w:rPr>
          <w:lang w:eastAsia="ja-JP"/>
        </w:rPr>
      </w:pPr>
      <w:r w:rsidRPr="00486E94">
        <w:rPr>
          <w:lang w:eastAsia="ja-JP"/>
        </w:rPr>
        <w:t>2&gt;</w:t>
      </w:r>
      <w:r w:rsidRPr="00486E94">
        <w:rPr>
          <w:lang w:eastAsia="ja-JP"/>
        </w:rPr>
        <w:tab/>
        <w:t>unlock the beam and transmit DEACTIVATE BEAMLOCK COMPLETE message;</w:t>
      </w:r>
    </w:p>
    <w:p w:rsidR="00170616" w:rsidRPr="00486E94" w:rsidRDefault="00170616" w:rsidP="00170616">
      <w:pPr>
        <w:pStyle w:val="B1"/>
      </w:pPr>
      <w:r w:rsidRPr="00486E94">
        <w:t>1&gt; else:</w:t>
      </w:r>
    </w:p>
    <w:p w:rsidR="00170616" w:rsidRPr="00486E94" w:rsidRDefault="00170616" w:rsidP="00170616">
      <w:pPr>
        <w:pStyle w:val="B2"/>
      </w:pPr>
      <w:r w:rsidRPr="00486E94">
        <w:t>2&gt;</w:t>
      </w:r>
      <w:r w:rsidRPr="00486E94">
        <w:tab/>
        <w:t>the UE behaviour is unspecified.</w:t>
      </w:r>
    </w:p>
    <w:p w:rsidR="00170616" w:rsidRPr="00486E94" w:rsidRDefault="00170616" w:rsidP="00170616">
      <w:pPr>
        <w:pStyle w:val="4"/>
        <w:rPr>
          <w:lang w:eastAsia="ja-JP"/>
        </w:rPr>
      </w:pPr>
      <w:bookmarkStart w:id="4" w:name="_Toc20936504"/>
      <w:r w:rsidRPr="00486E94">
        <w:rPr>
          <w:lang w:eastAsia="ja-JP"/>
        </w:rPr>
        <w:t>5.4.3.3</w:t>
      </w:r>
      <w:r w:rsidRPr="00486E94">
        <w:rPr>
          <w:lang w:eastAsia="ja-JP"/>
        </w:rPr>
        <w:tab/>
        <w:t xml:space="preserve">Release of antenna </w:t>
      </w:r>
      <w:proofErr w:type="spellStart"/>
      <w:r w:rsidRPr="00486E94">
        <w:rPr>
          <w:lang w:eastAsia="ja-JP"/>
        </w:rPr>
        <w:t>beamlock</w:t>
      </w:r>
      <w:proofErr w:type="spellEnd"/>
      <w:r w:rsidRPr="00486E94">
        <w:rPr>
          <w:lang w:eastAsia="ja-JP"/>
        </w:rPr>
        <w:t xml:space="preserve"> by UE</w:t>
      </w:r>
      <w:bookmarkEnd w:id="4"/>
    </w:p>
    <w:p w:rsidR="0029505A" w:rsidRPr="00170616" w:rsidRDefault="0029505A" w:rsidP="0029505A">
      <w:pPr>
        <w:spacing w:after="180"/>
        <w:rPr>
          <w:rFonts w:eastAsia="MS Mincho"/>
          <w:lang w:eastAsia="ja-JP"/>
        </w:rPr>
      </w:pPr>
      <w:r w:rsidRPr="00486E94">
        <w:rPr>
          <w:lang w:eastAsia="ja-JP"/>
        </w:rPr>
        <w:t xml:space="preserve">The UE shall release the </w:t>
      </w:r>
      <w:proofErr w:type="spellStart"/>
      <w:r w:rsidRPr="00486E94">
        <w:rPr>
          <w:lang w:eastAsia="ja-JP"/>
        </w:rPr>
        <w:t>beamlock</w:t>
      </w:r>
      <w:proofErr w:type="spellEnd"/>
      <w:r w:rsidRPr="00486E94">
        <w:rPr>
          <w:lang w:eastAsia="ja-JP"/>
        </w:rPr>
        <w:t xml:space="preserve"> on its own</w:t>
      </w:r>
      <w:ins w:id="5" w:author="zhangyaping" w:date="2020-02-11T09:46:00Z">
        <w:r w:rsidRPr="0029505A">
          <w:rPr>
            <w:lang w:eastAsia="ja-JP"/>
          </w:rPr>
          <w:t xml:space="preserve"> </w:t>
        </w:r>
        <w:r>
          <w:rPr>
            <w:lang w:eastAsia="ja-JP"/>
          </w:rPr>
          <w:t xml:space="preserve">if the UE is operating in FR2 AND the </w:t>
        </w:r>
        <w:proofErr w:type="spellStart"/>
        <w:r>
          <w:rPr>
            <w:lang w:eastAsia="ja-JP"/>
          </w:rPr>
          <w:t>beamlock</w:t>
        </w:r>
        <w:proofErr w:type="spellEnd"/>
        <w:r>
          <w:rPr>
            <w:lang w:eastAsia="ja-JP"/>
          </w:rPr>
          <w:t xml:space="preserve"> is active AND the UE moves out of RRC_CONNECTED state.</w:t>
        </w:r>
      </w:ins>
      <w:del w:id="6" w:author="zhangyaping" w:date="2020-02-11T09:46:00Z">
        <w:r w:rsidDel="0029505A">
          <w:rPr>
            <w:lang w:eastAsia="ja-JP"/>
          </w:rPr>
          <w:delText>:</w:delText>
        </w:r>
      </w:del>
    </w:p>
    <w:p w:rsidR="0029505A" w:rsidRPr="00486E94" w:rsidDel="0029505A" w:rsidRDefault="0029505A" w:rsidP="0029505A">
      <w:pPr>
        <w:pStyle w:val="B1"/>
        <w:rPr>
          <w:del w:id="7" w:author="zhangyaping" w:date="2020-02-11T09:46:00Z"/>
        </w:rPr>
      </w:pPr>
      <w:del w:id="8" w:author="zhangyaping" w:date="2020-02-11T09:46:00Z">
        <w:r w:rsidRPr="00486E94" w:rsidDel="0029505A">
          <w:delText>1&gt;</w:delText>
        </w:r>
        <w:r w:rsidRPr="00486E94" w:rsidDel="0029505A">
          <w:tab/>
        </w:r>
        <w:r w:rsidRPr="00170616" w:rsidDel="0029505A">
          <w:delText>if the UE is operating in FR2 AND the UE Beamlock test Function is active AND the UE moves out of RRC_CONNECTED state</w:delText>
        </w:r>
      </w:del>
    </w:p>
    <w:p w:rsidR="0029505A" w:rsidRPr="00486E94" w:rsidDel="0029505A" w:rsidRDefault="0029505A" w:rsidP="0029505A">
      <w:pPr>
        <w:pStyle w:val="B1"/>
        <w:rPr>
          <w:del w:id="9" w:author="zhangyaping" w:date="2020-02-11T09:46:00Z"/>
        </w:rPr>
      </w:pPr>
      <w:del w:id="10" w:author="zhangyaping" w:date="2020-02-11T09:46:00Z">
        <w:r w:rsidRPr="00486E94" w:rsidDel="0029505A">
          <w:delText>1&gt; else:</w:delText>
        </w:r>
      </w:del>
    </w:p>
    <w:p w:rsidR="0029505A" w:rsidDel="0029505A" w:rsidRDefault="0029505A" w:rsidP="0029505A">
      <w:pPr>
        <w:pStyle w:val="B2"/>
        <w:rPr>
          <w:del w:id="11" w:author="zhangyaping" w:date="2020-02-11T09:46:00Z"/>
        </w:rPr>
      </w:pPr>
      <w:del w:id="12" w:author="zhangyaping" w:date="2020-02-11T09:46:00Z">
        <w:r w:rsidRPr="00486E94" w:rsidDel="0029505A">
          <w:delText>2&gt;</w:delText>
        </w:r>
        <w:r w:rsidRPr="00486E94" w:rsidDel="0029505A">
          <w:tab/>
          <w:delText>not applicable.</w:delText>
        </w:r>
      </w:del>
    </w:p>
    <w:p w:rsidR="0029505A" w:rsidRPr="00170616" w:rsidDel="0014176E" w:rsidRDefault="0029505A" w:rsidP="0029505A">
      <w:pPr>
        <w:spacing w:after="180"/>
        <w:rPr>
          <w:del w:id="13" w:author="zhangyaping" w:date="2020-02-11T09:47:00Z"/>
          <w:rFonts w:eastAsia="MS Mincho"/>
          <w:lang w:eastAsia="ja-JP"/>
        </w:rPr>
      </w:pPr>
    </w:p>
    <w:p w:rsidR="005D01F3" w:rsidRPr="00AA28CC" w:rsidRDefault="005D01F3" w:rsidP="005D01F3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AA28CC">
        <w:rPr>
          <w:rFonts w:hint="eastAsia"/>
          <w:color w:val="FF0000"/>
          <w:sz w:val="36"/>
          <w:lang w:eastAsia="ja-JP"/>
        </w:rPr>
        <w:t>&lt;</w:t>
      </w:r>
      <w:r>
        <w:rPr>
          <w:color w:val="FF0000"/>
          <w:sz w:val="36"/>
          <w:lang w:eastAsia="ja-JP"/>
        </w:rPr>
        <w:t>End of Changes</w:t>
      </w:r>
      <w:r w:rsidRPr="00AA28CC">
        <w:rPr>
          <w:rFonts w:hint="eastAsia"/>
          <w:color w:val="FF0000"/>
          <w:sz w:val="36"/>
          <w:lang w:eastAsia="ja-JP"/>
        </w:rPr>
        <w:t xml:space="preserve"> &gt;</w:t>
      </w:r>
    </w:p>
    <w:p w:rsidR="00311692" w:rsidRDefault="00311692"/>
    <w:sectPr w:rsidR="00311692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4C95" w:rsidRDefault="00F94C95">
      <w:r>
        <w:separator/>
      </w:r>
    </w:p>
  </w:endnote>
  <w:endnote w:type="continuationSeparator" w:id="0">
    <w:p w:rsidR="00F94C95" w:rsidRDefault="00F94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4C95" w:rsidRDefault="00F94C95">
      <w:r>
        <w:separator/>
      </w:r>
    </w:p>
  </w:footnote>
  <w:footnote w:type="continuationSeparator" w:id="0">
    <w:p w:rsidR="00F94C95" w:rsidRDefault="00F94C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01F3" w:rsidRDefault="005D01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2BF" w:rsidRDefault="00F94C9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2BF" w:rsidRDefault="00F1084C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2BF" w:rsidRDefault="00F94C95">
    <w:pPr>
      <w:pStyle w:val="a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yaping">
    <w15:presenceInfo w15:providerId="AD" w15:userId="S-1-5-21-147214757-305610072-1517763936-65356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1F3"/>
    <w:rsid w:val="0014176E"/>
    <w:rsid w:val="00152D6E"/>
    <w:rsid w:val="00170616"/>
    <w:rsid w:val="001C726F"/>
    <w:rsid w:val="00202A6F"/>
    <w:rsid w:val="00272573"/>
    <w:rsid w:val="0029505A"/>
    <w:rsid w:val="00296B7E"/>
    <w:rsid w:val="002F54CF"/>
    <w:rsid w:val="00311692"/>
    <w:rsid w:val="00340416"/>
    <w:rsid w:val="004074D1"/>
    <w:rsid w:val="00482B77"/>
    <w:rsid w:val="005036CE"/>
    <w:rsid w:val="005912A8"/>
    <w:rsid w:val="005D01F3"/>
    <w:rsid w:val="009A02EA"/>
    <w:rsid w:val="00A845A8"/>
    <w:rsid w:val="00AB5EB8"/>
    <w:rsid w:val="00CC2DD5"/>
    <w:rsid w:val="00E13F56"/>
    <w:rsid w:val="00ED7B1C"/>
    <w:rsid w:val="00F1084C"/>
    <w:rsid w:val="00F94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9E31DF3-5A9D-4F16-A155-4CEBC03E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D01F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5D01F3"/>
    <w:pPr>
      <w:widowControl/>
      <w:spacing w:before="120" w:after="180" w:line="240" w:lineRule="auto"/>
      <w:ind w:left="1134" w:hanging="1134"/>
      <w:jc w:val="left"/>
      <w:outlineLvl w:val="2"/>
    </w:pPr>
    <w:rPr>
      <w:rFonts w:ascii="Arial" w:eastAsia="宋体" w:hAnsi="Arial" w:cs="Times New Roman"/>
      <w:b w:val="0"/>
      <w:bCs w:val="0"/>
      <w:kern w:val="0"/>
      <w:sz w:val="28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5D01F3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a0"/>
    <w:link w:val="3"/>
    <w:rsid w:val="005D01F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D01F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5D01F3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5D01F3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1">
    <w:name w:val="B1"/>
    <w:basedOn w:val="a4"/>
    <w:link w:val="B1Char"/>
    <w:qFormat/>
    <w:rsid w:val="005D01F3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0"/>
    <w:link w:val="B2Char"/>
    <w:qFormat/>
    <w:rsid w:val="005D01F3"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5D01F3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rsid w:val="005D01F3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5D01F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4">
    <w:name w:val="List"/>
    <w:basedOn w:val="a"/>
    <w:uiPriority w:val="99"/>
    <w:semiHidden/>
    <w:unhideWhenUsed/>
    <w:rsid w:val="005D01F3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5D01F3"/>
    <w:pPr>
      <w:ind w:leftChars="200" w:left="100" w:hangingChars="200" w:hanging="200"/>
      <w:contextualSpacing/>
    </w:pPr>
  </w:style>
  <w:style w:type="paragraph" w:customStyle="1" w:styleId="CRCoverPage">
    <w:name w:val="CR Cover Page"/>
    <w:link w:val="CRCoverPageChar"/>
    <w:rsid w:val="005D01F3"/>
    <w:pPr>
      <w:spacing w:after="120"/>
    </w:pPr>
    <w:rPr>
      <w:rFonts w:ascii="宋体" w:eastAsia="宋体" w:hAnsi="宋体" w:cs="Times New Roman"/>
      <w:kern w:val="0"/>
      <w:sz w:val="20"/>
      <w:szCs w:val="20"/>
      <w:lang w:val="en-GB" w:eastAsia="en-US"/>
    </w:rPr>
  </w:style>
  <w:style w:type="character" w:styleId="a5">
    <w:name w:val="Hyperlink"/>
    <w:rsid w:val="005D01F3"/>
    <w:rPr>
      <w:color w:val="0000FF"/>
      <w:u w:val="single"/>
    </w:rPr>
  </w:style>
  <w:style w:type="character" w:customStyle="1" w:styleId="CRCoverPageChar">
    <w:name w:val="CR Cover Page Char"/>
    <w:link w:val="CRCoverPage"/>
    <w:rsid w:val="00482B77"/>
    <w:rPr>
      <w:rFonts w:ascii="宋体" w:eastAsia="宋体" w:hAnsi="宋体" w:cs="Times New Roman"/>
      <w:kern w:val="0"/>
      <w:sz w:val="20"/>
      <w:szCs w:val="20"/>
      <w:lang w:val="en-GB" w:eastAsia="en-US"/>
    </w:rPr>
  </w:style>
  <w:style w:type="paragraph" w:styleId="a6">
    <w:name w:val="Balloon Text"/>
    <w:basedOn w:val="a"/>
    <w:link w:val="Char0"/>
    <w:uiPriority w:val="99"/>
    <w:semiHidden/>
    <w:unhideWhenUsed/>
    <w:rsid w:val="004074D1"/>
    <w:rPr>
      <w:rFonts w:ascii="Microsoft YaHei UI" w:eastAsia="Microsoft YaHei UI"/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4074D1"/>
    <w:rPr>
      <w:rFonts w:ascii="Microsoft YaHei UI" w:eastAsia="Microsoft YaHei UI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ED7B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ED7B1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482</Words>
  <Characters>2748</Characters>
  <Application>Microsoft Office Word</Application>
  <DocSecurity>0</DocSecurity>
  <Lines>22</Lines>
  <Paragraphs>6</Paragraphs>
  <ScaleCrop>false</ScaleCrop>
  <Company>Huawei Technologies Co.,Ltd.</Company>
  <LinksUpToDate>false</LinksUpToDate>
  <CharactersWithSpaces>3224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zhangyaping</dc:creator>
  <cp:keywords/>
  <dc:description/>
  <cp:lastModifiedBy>zhangyaping</cp:lastModifiedBy>
  <cp:revision>9</cp:revision>
  <dcterms:created xsi:type="dcterms:W3CDTF">2020-02-06T09:13:00Z</dcterms:created>
  <dcterms:modified xsi:type="dcterms:W3CDTF">2020-02-11T01:49:00Z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(3)CKGvBKi0GPgAXhRWTDVVd1AsJk0k1u1RHYtwZC1lG3TOpjmt3s1oyCny0tXPABMlRXqH3lnT
zNZumLdChEHQr/2ZQqUUb5aO4Gr4piwHfULIHug5/BL4utrRPje6zAGv3pAPXi5IYTHN/nUN
Cx9b00bcrCd4tGqm7ruXieUaXtxDa63blPGfLhzfAvE2/z56e+nToPolPlcxfcg1QaUzYRQ7
0yXEMFiC9ZtJQOkNSk</vt:lpwstr>
  </property>
  <property fmtid="{D5CDD505-2E9C-101B-9397-08002B2CF9AE}" pid="3" name="_2015_ms_pID_7253431">
    <vt:lpwstr>rTHarmm84L9qaPl4yQ8RWiuQgaEvDdEPBlzhO7LHW/U4tOXMlpzHta
szWaXk3lOIxbPnXi7rrOM4x+/lqgNbbtJaPKLIvjhqDQkMVseWT5nPlyrStWjrulGWD97Znn
4NIEQ9E1hCxb5eFO6WQhDt1Hl/SLsvSRP0QkGFIrmr3/4qXTYoJWnnBIjaYzqQU1RPEzA9Ko
hyKV/fZadQyfxTsvPE2D5XCFf4me3VzjSO49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1580978911</vt:lpwstr>
  </property>
  <property fmtid="{D5CDD505-2E9C-101B-9397-08002B2CF9AE}" pid="8" name="_2015_ms_pID_7253432">
    <vt:lpwstr>KQ==</vt:lpwstr>
  </property>
</Properties>
</file>